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CC622" w14:textId="77777777" w:rsidR="001E41F3" w:rsidRDefault="001E41F3">
      <w:pPr>
        <w:pStyle w:val="CRCoverPage"/>
        <w:tabs>
          <w:tab w:val="right" w:pos="9639"/>
        </w:tabs>
        <w:spacing w:after="0"/>
        <w:rPr>
          <w:b/>
          <w:i/>
          <w:noProof/>
          <w:sz w:val="28"/>
        </w:rPr>
      </w:pPr>
      <w:r>
        <w:rPr>
          <w:b/>
          <w:noProof/>
          <w:sz w:val="24"/>
        </w:rPr>
        <w:t>3GPP TSG-</w:t>
      </w:r>
      <w:r w:rsidR="00966B4C">
        <w:fldChar w:fldCharType="begin"/>
      </w:r>
      <w:r w:rsidR="00966B4C">
        <w:instrText xml:space="preserve"> DOCPROPERTY  TSG/WGRef  \* MERGEFORMAT </w:instrText>
      </w:r>
      <w:r w:rsidR="00966B4C">
        <w:fldChar w:fldCharType="separate"/>
      </w:r>
      <w:r w:rsidR="003609EF">
        <w:rPr>
          <w:b/>
          <w:noProof/>
          <w:sz w:val="24"/>
        </w:rPr>
        <w:t>SA2</w:t>
      </w:r>
      <w:r w:rsidR="00966B4C">
        <w:rPr>
          <w:b/>
          <w:noProof/>
          <w:sz w:val="24"/>
        </w:rPr>
        <w:fldChar w:fldCharType="end"/>
      </w:r>
      <w:r w:rsidR="00C66BA2">
        <w:rPr>
          <w:b/>
          <w:noProof/>
          <w:sz w:val="24"/>
        </w:rPr>
        <w:t xml:space="preserve"> </w:t>
      </w:r>
      <w:r>
        <w:rPr>
          <w:b/>
          <w:noProof/>
          <w:sz w:val="24"/>
        </w:rPr>
        <w:t>Meeting #</w:t>
      </w:r>
      <w:r w:rsidR="00966B4C">
        <w:fldChar w:fldCharType="begin"/>
      </w:r>
      <w:r w:rsidR="00966B4C">
        <w:instrText xml:space="preserve"> DOCPROPERTY  MtgSeq  \* MERGEFORMAT </w:instrText>
      </w:r>
      <w:r w:rsidR="00966B4C">
        <w:fldChar w:fldCharType="separate"/>
      </w:r>
      <w:r w:rsidR="00EB09B7" w:rsidRPr="00EB09B7">
        <w:rPr>
          <w:b/>
          <w:noProof/>
          <w:sz w:val="24"/>
        </w:rPr>
        <w:t>137</w:t>
      </w:r>
      <w:r w:rsidR="00966B4C">
        <w:rPr>
          <w:b/>
          <w:noProof/>
          <w:sz w:val="24"/>
        </w:rPr>
        <w:fldChar w:fldCharType="end"/>
      </w:r>
      <w:r w:rsidR="00966B4C">
        <w:fldChar w:fldCharType="begin"/>
      </w:r>
      <w:r w:rsidR="00966B4C">
        <w:instrText xml:space="preserve"> DOCPROPERTY  MtgTitle  \* MERGEFORMAT </w:instrText>
      </w:r>
      <w:r w:rsidR="00966B4C">
        <w:fldChar w:fldCharType="separate"/>
      </w:r>
      <w:r w:rsidR="00EB09B7">
        <w:rPr>
          <w:b/>
          <w:noProof/>
          <w:sz w:val="24"/>
        </w:rPr>
        <w:t>-E</w:t>
      </w:r>
      <w:r w:rsidR="00966B4C">
        <w:rPr>
          <w:b/>
          <w:noProof/>
          <w:sz w:val="24"/>
        </w:rPr>
        <w:fldChar w:fldCharType="end"/>
      </w:r>
      <w:r>
        <w:rPr>
          <w:b/>
          <w:i/>
          <w:noProof/>
          <w:sz w:val="28"/>
        </w:rPr>
        <w:tab/>
      </w:r>
      <w:r w:rsidR="00966B4C">
        <w:fldChar w:fldCharType="begin"/>
      </w:r>
      <w:r w:rsidR="00966B4C">
        <w:instrText xml:space="preserve"> DOCPROPERTY  Tdoc#  \* MERGEFORMAT </w:instrText>
      </w:r>
      <w:r w:rsidR="00966B4C">
        <w:fldChar w:fldCharType="separate"/>
      </w:r>
      <w:r w:rsidR="00E13F3D" w:rsidRPr="00E13F3D">
        <w:rPr>
          <w:b/>
          <w:i/>
          <w:noProof/>
          <w:sz w:val="28"/>
        </w:rPr>
        <w:t>S2-2001814</w:t>
      </w:r>
      <w:r w:rsidR="00966B4C">
        <w:rPr>
          <w:b/>
          <w:i/>
          <w:noProof/>
          <w:sz w:val="28"/>
        </w:rPr>
        <w:fldChar w:fldCharType="end"/>
      </w:r>
    </w:p>
    <w:p w14:paraId="7349FF5C" w14:textId="77777777" w:rsidR="001E41F3" w:rsidRDefault="00966B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B0887">
        <w:fldChar w:fldCharType="begin"/>
      </w:r>
      <w:r w:rsidR="008B0887">
        <w:instrText xml:space="preserve"> DOCPROPERTY  Country  \* MERGEFORMAT </w:instrText>
      </w:r>
      <w:r w:rsidR="008B088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54D303" w14:textId="77777777" w:rsidTr="00547111">
        <w:tc>
          <w:tcPr>
            <w:tcW w:w="9641" w:type="dxa"/>
            <w:gridSpan w:val="9"/>
            <w:tcBorders>
              <w:top w:val="single" w:sz="4" w:space="0" w:color="auto"/>
              <w:left w:val="single" w:sz="4" w:space="0" w:color="auto"/>
              <w:right w:val="single" w:sz="4" w:space="0" w:color="auto"/>
            </w:tcBorders>
          </w:tcPr>
          <w:p w14:paraId="78D653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65BADB" w14:textId="77777777" w:rsidTr="00547111">
        <w:tc>
          <w:tcPr>
            <w:tcW w:w="9641" w:type="dxa"/>
            <w:gridSpan w:val="9"/>
            <w:tcBorders>
              <w:left w:val="single" w:sz="4" w:space="0" w:color="auto"/>
              <w:right w:val="single" w:sz="4" w:space="0" w:color="auto"/>
            </w:tcBorders>
          </w:tcPr>
          <w:p w14:paraId="3E2FF8BA" w14:textId="77777777" w:rsidR="001E41F3" w:rsidRDefault="001E41F3">
            <w:pPr>
              <w:pStyle w:val="CRCoverPage"/>
              <w:spacing w:after="0"/>
              <w:jc w:val="center"/>
              <w:rPr>
                <w:noProof/>
              </w:rPr>
            </w:pPr>
            <w:r>
              <w:rPr>
                <w:b/>
                <w:noProof/>
                <w:sz w:val="32"/>
              </w:rPr>
              <w:t>CHANGE REQUEST</w:t>
            </w:r>
          </w:p>
        </w:tc>
      </w:tr>
      <w:tr w:rsidR="001E41F3" w14:paraId="0BECFC3B" w14:textId="77777777" w:rsidTr="00547111">
        <w:tc>
          <w:tcPr>
            <w:tcW w:w="9641" w:type="dxa"/>
            <w:gridSpan w:val="9"/>
            <w:tcBorders>
              <w:left w:val="single" w:sz="4" w:space="0" w:color="auto"/>
              <w:right w:val="single" w:sz="4" w:space="0" w:color="auto"/>
            </w:tcBorders>
          </w:tcPr>
          <w:p w14:paraId="46BE41BE" w14:textId="77777777" w:rsidR="001E41F3" w:rsidRDefault="001E41F3">
            <w:pPr>
              <w:pStyle w:val="CRCoverPage"/>
              <w:spacing w:after="0"/>
              <w:rPr>
                <w:noProof/>
                <w:sz w:val="8"/>
                <w:szCs w:val="8"/>
              </w:rPr>
            </w:pPr>
          </w:p>
        </w:tc>
      </w:tr>
      <w:tr w:rsidR="001E41F3" w14:paraId="4DE591A6" w14:textId="77777777" w:rsidTr="00547111">
        <w:tc>
          <w:tcPr>
            <w:tcW w:w="142" w:type="dxa"/>
            <w:tcBorders>
              <w:left w:val="single" w:sz="4" w:space="0" w:color="auto"/>
            </w:tcBorders>
          </w:tcPr>
          <w:p w14:paraId="1D950D9F" w14:textId="77777777" w:rsidR="001E41F3" w:rsidRDefault="001E41F3">
            <w:pPr>
              <w:pStyle w:val="CRCoverPage"/>
              <w:spacing w:after="0"/>
              <w:jc w:val="right"/>
              <w:rPr>
                <w:noProof/>
              </w:rPr>
            </w:pPr>
          </w:p>
        </w:tc>
        <w:tc>
          <w:tcPr>
            <w:tcW w:w="1559" w:type="dxa"/>
            <w:shd w:val="pct30" w:color="FFFF00" w:fill="auto"/>
          </w:tcPr>
          <w:p w14:paraId="7A384A59" w14:textId="77777777" w:rsidR="001E41F3" w:rsidRPr="00410371" w:rsidRDefault="00966B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C8944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10DD16" w14:textId="77777777" w:rsidR="001E41F3" w:rsidRPr="00410371" w:rsidRDefault="00966B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2026</w:t>
            </w:r>
            <w:r>
              <w:rPr>
                <w:b/>
                <w:noProof/>
                <w:sz w:val="28"/>
              </w:rPr>
              <w:fldChar w:fldCharType="end"/>
            </w:r>
          </w:p>
        </w:tc>
        <w:tc>
          <w:tcPr>
            <w:tcW w:w="709" w:type="dxa"/>
          </w:tcPr>
          <w:p w14:paraId="36FE50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514834" w14:textId="77777777" w:rsidR="001E41F3" w:rsidRPr="00410371" w:rsidRDefault="00966B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2A4BD2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60A6D" w14:textId="77777777" w:rsidR="001E41F3" w:rsidRPr="00410371" w:rsidRDefault="00966B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D8AB8EF" w14:textId="77777777" w:rsidR="001E41F3" w:rsidRDefault="001E41F3">
            <w:pPr>
              <w:pStyle w:val="CRCoverPage"/>
              <w:spacing w:after="0"/>
              <w:rPr>
                <w:noProof/>
              </w:rPr>
            </w:pPr>
          </w:p>
        </w:tc>
      </w:tr>
      <w:tr w:rsidR="001E41F3" w14:paraId="665B405A" w14:textId="77777777" w:rsidTr="00547111">
        <w:tc>
          <w:tcPr>
            <w:tcW w:w="9641" w:type="dxa"/>
            <w:gridSpan w:val="9"/>
            <w:tcBorders>
              <w:left w:val="single" w:sz="4" w:space="0" w:color="auto"/>
              <w:right w:val="single" w:sz="4" w:space="0" w:color="auto"/>
            </w:tcBorders>
          </w:tcPr>
          <w:p w14:paraId="7B116BA3" w14:textId="77777777" w:rsidR="001E41F3" w:rsidRDefault="001E41F3">
            <w:pPr>
              <w:pStyle w:val="CRCoverPage"/>
              <w:spacing w:after="0"/>
              <w:rPr>
                <w:noProof/>
              </w:rPr>
            </w:pPr>
          </w:p>
        </w:tc>
      </w:tr>
      <w:tr w:rsidR="001E41F3" w14:paraId="5B80B33B" w14:textId="77777777" w:rsidTr="00547111">
        <w:tc>
          <w:tcPr>
            <w:tcW w:w="9641" w:type="dxa"/>
            <w:gridSpan w:val="9"/>
            <w:tcBorders>
              <w:top w:val="single" w:sz="4" w:space="0" w:color="auto"/>
            </w:tcBorders>
          </w:tcPr>
          <w:p w14:paraId="55C0AB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2EDED0E" w14:textId="77777777" w:rsidTr="00547111">
        <w:tc>
          <w:tcPr>
            <w:tcW w:w="9641" w:type="dxa"/>
            <w:gridSpan w:val="9"/>
          </w:tcPr>
          <w:p w14:paraId="7368B4D3" w14:textId="77777777" w:rsidR="001E41F3" w:rsidRDefault="001E41F3">
            <w:pPr>
              <w:pStyle w:val="CRCoverPage"/>
              <w:spacing w:after="0"/>
              <w:rPr>
                <w:noProof/>
                <w:sz w:val="8"/>
                <w:szCs w:val="8"/>
              </w:rPr>
            </w:pPr>
          </w:p>
        </w:tc>
      </w:tr>
    </w:tbl>
    <w:p w14:paraId="4CABE2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08190" w14:textId="77777777" w:rsidTr="00A7671C">
        <w:tc>
          <w:tcPr>
            <w:tcW w:w="2835" w:type="dxa"/>
          </w:tcPr>
          <w:p w14:paraId="792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D036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5F0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6C3F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A3C93" w14:textId="77777777" w:rsidR="00F25D98" w:rsidRDefault="00F25D98" w:rsidP="001E41F3">
            <w:pPr>
              <w:pStyle w:val="CRCoverPage"/>
              <w:spacing w:after="0"/>
              <w:jc w:val="center"/>
              <w:rPr>
                <w:b/>
                <w:caps/>
                <w:noProof/>
              </w:rPr>
            </w:pPr>
          </w:p>
        </w:tc>
        <w:tc>
          <w:tcPr>
            <w:tcW w:w="2126" w:type="dxa"/>
          </w:tcPr>
          <w:p w14:paraId="0B52B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0D84E" w14:textId="77777777" w:rsidR="00F25D98" w:rsidRDefault="00F25D98" w:rsidP="001E41F3">
            <w:pPr>
              <w:pStyle w:val="CRCoverPage"/>
              <w:spacing w:after="0"/>
              <w:jc w:val="center"/>
              <w:rPr>
                <w:b/>
                <w:caps/>
                <w:noProof/>
              </w:rPr>
            </w:pPr>
          </w:p>
        </w:tc>
        <w:tc>
          <w:tcPr>
            <w:tcW w:w="1418" w:type="dxa"/>
            <w:tcBorders>
              <w:left w:val="nil"/>
            </w:tcBorders>
          </w:tcPr>
          <w:p w14:paraId="3886DF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9A520" w14:textId="77777777" w:rsidR="00F25D98" w:rsidRDefault="00F25D98" w:rsidP="001E41F3">
            <w:pPr>
              <w:pStyle w:val="CRCoverPage"/>
              <w:spacing w:after="0"/>
              <w:jc w:val="center"/>
              <w:rPr>
                <w:b/>
                <w:bCs/>
                <w:caps/>
                <w:noProof/>
              </w:rPr>
            </w:pPr>
          </w:p>
        </w:tc>
      </w:tr>
    </w:tbl>
    <w:p w14:paraId="708728FB" w14:textId="77777777" w:rsidR="001E41F3" w:rsidRDefault="001E41F3">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7873" w14:paraId="2F5A8104" w14:textId="77777777" w:rsidTr="00377873">
        <w:tc>
          <w:tcPr>
            <w:tcW w:w="9645" w:type="dxa"/>
            <w:gridSpan w:val="11"/>
          </w:tcPr>
          <w:p w14:paraId="32CAF660" w14:textId="77777777" w:rsidR="00377873" w:rsidRDefault="00377873">
            <w:pPr>
              <w:pStyle w:val="CRCoverPage"/>
              <w:spacing w:after="0"/>
              <w:rPr>
                <w:noProof/>
                <w:sz w:val="8"/>
                <w:szCs w:val="8"/>
                <w:lang w:eastAsia="fr-FR"/>
              </w:rPr>
            </w:pPr>
          </w:p>
        </w:tc>
      </w:tr>
      <w:tr w:rsidR="00377873" w14:paraId="3966C3A0" w14:textId="77777777" w:rsidTr="00377873">
        <w:tc>
          <w:tcPr>
            <w:tcW w:w="1845" w:type="dxa"/>
            <w:tcBorders>
              <w:top w:val="single" w:sz="4" w:space="0" w:color="auto"/>
              <w:left w:val="single" w:sz="4" w:space="0" w:color="auto"/>
              <w:bottom w:val="nil"/>
              <w:right w:val="nil"/>
            </w:tcBorders>
            <w:hideMark/>
          </w:tcPr>
          <w:p w14:paraId="3E143C83" w14:textId="77777777" w:rsidR="00377873" w:rsidRDefault="0037787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9624110" w14:textId="77777777" w:rsidR="00377873" w:rsidRDefault="00377873">
            <w:pPr>
              <w:pStyle w:val="CRCoverPage"/>
              <w:spacing w:after="0"/>
              <w:ind w:left="100"/>
              <w:rPr>
                <w:noProof/>
                <w:lang w:eastAsia="fr-FR"/>
              </w:rPr>
            </w:pPr>
            <w:r>
              <w:rPr>
                <w:noProof/>
                <w:lang w:eastAsia="fr-FR"/>
              </w:rPr>
              <w:t>Clarification on the EPS fallback reporting</w:t>
            </w:r>
          </w:p>
        </w:tc>
      </w:tr>
      <w:tr w:rsidR="00377873" w14:paraId="35A65F24" w14:textId="77777777" w:rsidTr="00377873">
        <w:tc>
          <w:tcPr>
            <w:tcW w:w="1845" w:type="dxa"/>
            <w:tcBorders>
              <w:top w:val="nil"/>
              <w:left w:val="single" w:sz="4" w:space="0" w:color="auto"/>
              <w:bottom w:val="nil"/>
              <w:right w:val="nil"/>
            </w:tcBorders>
          </w:tcPr>
          <w:p w14:paraId="366BAF89" w14:textId="77777777" w:rsidR="00377873" w:rsidRDefault="0037787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C39EF83" w14:textId="77777777" w:rsidR="00377873" w:rsidRDefault="00377873">
            <w:pPr>
              <w:pStyle w:val="CRCoverPage"/>
              <w:spacing w:after="0"/>
              <w:rPr>
                <w:noProof/>
                <w:sz w:val="8"/>
                <w:szCs w:val="8"/>
                <w:lang w:eastAsia="fr-FR"/>
              </w:rPr>
            </w:pPr>
          </w:p>
        </w:tc>
      </w:tr>
      <w:tr w:rsidR="00377873" w14:paraId="7BD690F6" w14:textId="77777777" w:rsidTr="00377873">
        <w:tc>
          <w:tcPr>
            <w:tcW w:w="1845" w:type="dxa"/>
            <w:tcBorders>
              <w:top w:val="nil"/>
              <w:left w:val="single" w:sz="4" w:space="0" w:color="auto"/>
              <w:bottom w:val="nil"/>
              <w:right w:val="nil"/>
            </w:tcBorders>
            <w:hideMark/>
          </w:tcPr>
          <w:p w14:paraId="4A9CA6CB" w14:textId="77777777" w:rsidR="00377873" w:rsidRDefault="0037787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6B794DB" w14:textId="1B6099DC" w:rsidR="00377873" w:rsidRDefault="00377873">
            <w:pPr>
              <w:pStyle w:val="CRCoverPage"/>
              <w:spacing w:after="0"/>
              <w:ind w:left="100"/>
              <w:rPr>
                <w:noProof/>
                <w:lang w:eastAsia="zh-CN"/>
              </w:rPr>
            </w:pPr>
            <w:r>
              <w:rPr>
                <w:noProof/>
                <w:lang w:eastAsia="fr-FR"/>
              </w:rPr>
              <w:t>ZTE (?), Ericsson (?), China Mobile (?)</w:t>
            </w:r>
            <w:r>
              <w:rPr>
                <w:noProof/>
                <w:lang w:eastAsia="zh-CN"/>
              </w:rPr>
              <w:t xml:space="preserve">, </w:t>
            </w:r>
            <w:r>
              <w:rPr>
                <w:lang w:eastAsia="fr-FR"/>
              </w:rPr>
              <w:t xml:space="preserve">China Telecom (?), </w:t>
            </w:r>
            <w:r>
              <w:rPr>
                <w:noProof/>
                <w:lang w:eastAsia="zh-CN"/>
              </w:rPr>
              <w:t xml:space="preserve">Huawei (?), </w:t>
            </w:r>
            <w:fldSimple w:instr=" DOCPROPERTY  SourceIfWg  \* MERGEFORMAT ">
              <w:r>
                <w:rPr>
                  <w:noProof/>
                </w:rPr>
                <w:t>Nokia, Nokia Shanghai-Bell</w:t>
              </w:r>
            </w:fldSimple>
          </w:p>
        </w:tc>
      </w:tr>
      <w:tr w:rsidR="00377873" w14:paraId="154CBD45" w14:textId="77777777" w:rsidTr="00377873">
        <w:tc>
          <w:tcPr>
            <w:tcW w:w="1845" w:type="dxa"/>
            <w:tcBorders>
              <w:top w:val="nil"/>
              <w:left w:val="single" w:sz="4" w:space="0" w:color="auto"/>
              <w:bottom w:val="nil"/>
              <w:right w:val="nil"/>
            </w:tcBorders>
            <w:hideMark/>
          </w:tcPr>
          <w:p w14:paraId="718433DC" w14:textId="77777777" w:rsidR="00377873" w:rsidRDefault="0037787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7C680EB" w14:textId="77777777" w:rsidR="00377873" w:rsidRDefault="00377873">
            <w:pPr>
              <w:pStyle w:val="CRCoverPage"/>
              <w:spacing w:after="0"/>
              <w:ind w:left="100"/>
              <w:rPr>
                <w:noProof/>
                <w:lang w:eastAsia="fr-FR"/>
              </w:rPr>
            </w:pPr>
            <w:r>
              <w:rPr>
                <w:noProof/>
                <w:lang w:eastAsia="fr-FR"/>
              </w:rPr>
              <w:t>SA WG2</w:t>
            </w:r>
          </w:p>
        </w:tc>
      </w:tr>
      <w:tr w:rsidR="00377873" w14:paraId="4B2EE2C6" w14:textId="77777777" w:rsidTr="00377873">
        <w:tc>
          <w:tcPr>
            <w:tcW w:w="1845" w:type="dxa"/>
            <w:tcBorders>
              <w:top w:val="nil"/>
              <w:left w:val="single" w:sz="4" w:space="0" w:color="auto"/>
              <w:bottom w:val="nil"/>
              <w:right w:val="nil"/>
            </w:tcBorders>
          </w:tcPr>
          <w:p w14:paraId="3C05CA52" w14:textId="77777777" w:rsidR="00377873" w:rsidRDefault="0037787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52F85DA" w14:textId="77777777" w:rsidR="00377873" w:rsidRDefault="00377873">
            <w:pPr>
              <w:pStyle w:val="CRCoverPage"/>
              <w:spacing w:after="0"/>
              <w:rPr>
                <w:noProof/>
                <w:sz w:val="8"/>
                <w:szCs w:val="8"/>
                <w:lang w:eastAsia="fr-FR"/>
              </w:rPr>
            </w:pPr>
          </w:p>
        </w:tc>
      </w:tr>
      <w:tr w:rsidR="00377873" w14:paraId="2BC4B941" w14:textId="77777777" w:rsidTr="00377873">
        <w:tc>
          <w:tcPr>
            <w:tcW w:w="1845" w:type="dxa"/>
            <w:tcBorders>
              <w:top w:val="nil"/>
              <w:left w:val="single" w:sz="4" w:space="0" w:color="auto"/>
              <w:bottom w:val="nil"/>
              <w:right w:val="nil"/>
            </w:tcBorders>
            <w:hideMark/>
          </w:tcPr>
          <w:p w14:paraId="60BE92F4" w14:textId="77777777" w:rsidR="00377873" w:rsidRDefault="0037787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A18905B" w14:textId="77777777" w:rsidR="00377873" w:rsidRDefault="00377873">
            <w:pPr>
              <w:pStyle w:val="CRCoverPage"/>
              <w:spacing w:after="0"/>
              <w:ind w:left="100"/>
              <w:rPr>
                <w:noProof/>
                <w:lang w:eastAsia="fr-FR"/>
              </w:rPr>
            </w:pPr>
            <w:r>
              <w:rPr>
                <w:noProof/>
                <w:lang w:eastAsia="zh-CN"/>
              </w:rPr>
              <w:t>5GS_Ph1, TEI16</w:t>
            </w:r>
          </w:p>
        </w:tc>
        <w:tc>
          <w:tcPr>
            <w:tcW w:w="567" w:type="dxa"/>
          </w:tcPr>
          <w:p w14:paraId="6B66B43E" w14:textId="77777777" w:rsidR="00377873" w:rsidRDefault="00377873">
            <w:pPr>
              <w:pStyle w:val="CRCoverPage"/>
              <w:spacing w:after="0"/>
              <w:ind w:right="100"/>
              <w:rPr>
                <w:noProof/>
                <w:lang w:eastAsia="fr-FR"/>
              </w:rPr>
            </w:pPr>
          </w:p>
        </w:tc>
        <w:tc>
          <w:tcPr>
            <w:tcW w:w="1418" w:type="dxa"/>
            <w:gridSpan w:val="3"/>
            <w:hideMark/>
          </w:tcPr>
          <w:p w14:paraId="5E1DAFC6" w14:textId="77777777" w:rsidR="00377873" w:rsidRDefault="0037787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33ED2582" w14:textId="77777777" w:rsidR="00377873" w:rsidRDefault="00377873">
            <w:pPr>
              <w:pStyle w:val="CRCoverPage"/>
              <w:spacing w:after="0"/>
              <w:ind w:left="100"/>
              <w:rPr>
                <w:noProof/>
                <w:lang w:eastAsia="fr-FR"/>
              </w:rPr>
            </w:pPr>
            <w:r>
              <w:rPr>
                <w:noProof/>
                <w:lang w:eastAsia="fr-FR"/>
              </w:rPr>
              <w:t>2020-1-2</w:t>
            </w:r>
          </w:p>
        </w:tc>
      </w:tr>
      <w:tr w:rsidR="00377873" w14:paraId="7D373F61" w14:textId="77777777" w:rsidTr="00377873">
        <w:tc>
          <w:tcPr>
            <w:tcW w:w="1845" w:type="dxa"/>
            <w:tcBorders>
              <w:top w:val="nil"/>
              <w:left w:val="single" w:sz="4" w:space="0" w:color="auto"/>
              <w:bottom w:val="nil"/>
              <w:right w:val="nil"/>
            </w:tcBorders>
          </w:tcPr>
          <w:p w14:paraId="3503C1F7" w14:textId="77777777" w:rsidR="00377873" w:rsidRDefault="00377873">
            <w:pPr>
              <w:pStyle w:val="CRCoverPage"/>
              <w:spacing w:after="0"/>
              <w:rPr>
                <w:b/>
                <w:i/>
                <w:noProof/>
                <w:sz w:val="8"/>
                <w:szCs w:val="8"/>
                <w:lang w:eastAsia="fr-FR"/>
              </w:rPr>
            </w:pPr>
          </w:p>
        </w:tc>
        <w:tc>
          <w:tcPr>
            <w:tcW w:w="1986" w:type="dxa"/>
            <w:gridSpan w:val="4"/>
          </w:tcPr>
          <w:p w14:paraId="6C34E1EA" w14:textId="77777777" w:rsidR="00377873" w:rsidRDefault="00377873">
            <w:pPr>
              <w:pStyle w:val="CRCoverPage"/>
              <w:spacing w:after="0"/>
              <w:rPr>
                <w:noProof/>
                <w:sz w:val="8"/>
                <w:szCs w:val="8"/>
                <w:lang w:eastAsia="fr-FR"/>
              </w:rPr>
            </w:pPr>
          </w:p>
        </w:tc>
        <w:tc>
          <w:tcPr>
            <w:tcW w:w="2268" w:type="dxa"/>
            <w:gridSpan w:val="2"/>
          </w:tcPr>
          <w:p w14:paraId="43CBCF42" w14:textId="77777777" w:rsidR="00377873" w:rsidRDefault="00377873">
            <w:pPr>
              <w:pStyle w:val="CRCoverPage"/>
              <w:spacing w:after="0"/>
              <w:rPr>
                <w:noProof/>
                <w:sz w:val="8"/>
                <w:szCs w:val="8"/>
                <w:lang w:eastAsia="fr-FR"/>
              </w:rPr>
            </w:pPr>
          </w:p>
        </w:tc>
        <w:tc>
          <w:tcPr>
            <w:tcW w:w="1418" w:type="dxa"/>
            <w:gridSpan w:val="3"/>
          </w:tcPr>
          <w:p w14:paraId="7CDAFD8D" w14:textId="77777777" w:rsidR="00377873" w:rsidRDefault="00377873">
            <w:pPr>
              <w:pStyle w:val="CRCoverPage"/>
              <w:spacing w:after="0"/>
              <w:rPr>
                <w:noProof/>
                <w:sz w:val="8"/>
                <w:szCs w:val="8"/>
                <w:lang w:eastAsia="fr-FR"/>
              </w:rPr>
            </w:pPr>
          </w:p>
        </w:tc>
        <w:tc>
          <w:tcPr>
            <w:tcW w:w="2128" w:type="dxa"/>
            <w:tcBorders>
              <w:top w:val="nil"/>
              <w:left w:val="nil"/>
              <w:bottom w:val="nil"/>
              <w:right w:val="single" w:sz="4" w:space="0" w:color="auto"/>
            </w:tcBorders>
          </w:tcPr>
          <w:p w14:paraId="783DFD9C" w14:textId="77777777" w:rsidR="00377873" w:rsidRDefault="00377873">
            <w:pPr>
              <w:pStyle w:val="CRCoverPage"/>
              <w:spacing w:after="0"/>
              <w:rPr>
                <w:noProof/>
                <w:sz w:val="8"/>
                <w:szCs w:val="8"/>
                <w:lang w:eastAsia="fr-FR"/>
              </w:rPr>
            </w:pPr>
          </w:p>
        </w:tc>
      </w:tr>
      <w:tr w:rsidR="00377873" w14:paraId="335023A5" w14:textId="77777777" w:rsidTr="00377873">
        <w:trPr>
          <w:cantSplit/>
        </w:trPr>
        <w:tc>
          <w:tcPr>
            <w:tcW w:w="1845" w:type="dxa"/>
            <w:tcBorders>
              <w:top w:val="nil"/>
              <w:left w:val="single" w:sz="4" w:space="0" w:color="auto"/>
              <w:bottom w:val="nil"/>
              <w:right w:val="nil"/>
            </w:tcBorders>
            <w:hideMark/>
          </w:tcPr>
          <w:p w14:paraId="4B877A3A" w14:textId="77777777" w:rsidR="00377873" w:rsidRDefault="0037787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768E501" w14:textId="77777777" w:rsidR="00377873" w:rsidRDefault="00377873">
            <w:pPr>
              <w:pStyle w:val="CRCoverPage"/>
              <w:spacing w:after="0"/>
              <w:ind w:left="100" w:right="-609"/>
              <w:rPr>
                <w:b/>
                <w:noProof/>
                <w:lang w:eastAsia="fr-FR"/>
              </w:rPr>
            </w:pPr>
            <w:r>
              <w:rPr>
                <w:b/>
                <w:noProof/>
                <w:lang w:eastAsia="fr-FR"/>
              </w:rPr>
              <w:t>F</w:t>
            </w:r>
          </w:p>
        </w:tc>
        <w:tc>
          <w:tcPr>
            <w:tcW w:w="3403" w:type="dxa"/>
            <w:gridSpan w:val="5"/>
          </w:tcPr>
          <w:p w14:paraId="7E261A59" w14:textId="77777777" w:rsidR="00377873" w:rsidRDefault="00377873">
            <w:pPr>
              <w:pStyle w:val="CRCoverPage"/>
              <w:spacing w:after="0"/>
              <w:rPr>
                <w:noProof/>
                <w:lang w:eastAsia="fr-FR"/>
              </w:rPr>
            </w:pPr>
          </w:p>
        </w:tc>
        <w:tc>
          <w:tcPr>
            <w:tcW w:w="1418" w:type="dxa"/>
            <w:gridSpan w:val="3"/>
            <w:hideMark/>
          </w:tcPr>
          <w:p w14:paraId="16CDB102" w14:textId="77777777" w:rsidR="00377873" w:rsidRDefault="0037787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C0C6A1F" w14:textId="77777777" w:rsidR="00377873" w:rsidRDefault="00377873">
            <w:pPr>
              <w:pStyle w:val="CRCoverPage"/>
              <w:spacing w:after="0"/>
              <w:ind w:left="100"/>
              <w:rPr>
                <w:noProof/>
                <w:lang w:eastAsia="fr-FR"/>
              </w:rPr>
            </w:pPr>
            <w:r>
              <w:rPr>
                <w:noProof/>
                <w:lang w:eastAsia="fr-FR"/>
              </w:rPr>
              <w:t>Rel-16</w:t>
            </w:r>
          </w:p>
        </w:tc>
      </w:tr>
      <w:tr w:rsidR="00377873" w14:paraId="590E8DF1" w14:textId="77777777" w:rsidTr="00377873">
        <w:tc>
          <w:tcPr>
            <w:tcW w:w="1845" w:type="dxa"/>
            <w:tcBorders>
              <w:top w:val="nil"/>
              <w:left w:val="single" w:sz="4" w:space="0" w:color="auto"/>
              <w:bottom w:val="single" w:sz="4" w:space="0" w:color="auto"/>
              <w:right w:val="nil"/>
            </w:tcBorders>
          </w:tcPr>
          <w:p w14:paraId="24743880" w14:textId="77777777" w:rsidR="00377873" w:rsidRDefault="0037787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19A84BE3" w14:textId="77777777" w:rsidR="00377873" w:rsidRDefault="0037787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873FE95" w14:textId="77777777" w:rsidR="00377873" w:rsidRDefault="00377873">
            <w:pPr>
              <w:pStyle w:val="CRCoverPage"/>
              <w:rPr>
                <w:noProof/>
                <w:lang w:eastAsia="fr-FR"/>
              </w:rPr>
            </w:pPr>
            <w:r>
              <w:rPr>
                <w:noProof/>
                <w:sz w:val="18"/>
                <w:lang w:eastAsia="fr-FR"/>
              </w:rPr>
              <w:t>Detailed explanations of the above categories can</w:t>
            </w:r>
            <w:r>
              <w:rPr>
                <w:noProof/>
                <w:sz w:val="18"/>
                <w:lang w:eastAsia="fr-FR"/>
              </w:rPr>
              <w:br/>
              <w:t>be found in 3GPP TR 21.900.</w:t>
            </w:r>
          </w:p>
        </w:tc>
        <w:tc>
          <w:tcPr>
            <w:tcW w:w="3122" w:type="dxa"/>
            <w:gridSpan w:val="2"/>
            <w:tcBorders>
              <w:top w:val="nil"/>
              <w:left w:val="nil"/>
              <w:bottom w:val="single" w:sz="4" w:space="0" w:color="auto"/>
              <w:right w:val="single" w:sz="4" w:space="0" w:color="auto"/>
            </w:tcBorders>
            <w:hideMark/>
          </w:tcPr>
          <w:p w14:paraId="44FA8008" w14:textId="77777777" w:rsidR="00377873" w:rsidRDefault="0037787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377873" w14:paraId="1B9D3694" w14:textId="77777777" w:rsidTr="00377873">
        <w:tc>
          <w:tcPr>
            <w:tcW w:w="1845" w:type="dxa"/>
          </w:tcPr>
          <w:p w14:paraId="1E684AFE" w14:textId="77777777" w:rsidR="00377873" w:rsidRDefault="00377873">
            <w:pPr>
              <w:pStyle w:val="CRCoverPage"/>
              <w:spacing w:after="0"/>
              <w:rPr>
                <w:b/>
                <w:i/>
                <w:noProof/>
                <w:sz w:val="8"/>
                <w:szCs w:val="8"/>
                <w:lang w:eastAsia="fr-FR"/>
              </w:rPr>
            </w:pPr>
          </w:p>
        </w:tc>
        <w:tc>
          <w:tcPr>
            <w:tcW w:w="7800" w:type="dxa"/>
            <w:gridSpan w:val="10"/>
          </w:tcPr>
          <w:p w14:paraId="2211B017" w14:textId="77777777" w:rsidR="00377873" w:rsidRDefault="00377873">
            <w:pPr>
              <w:pStyle w:val="CRCoverPage"/>
              <w:spacing w:after="0"/>
              <w:rPr>
                <w:noProof/>
                <w:sz w:val="8"/>
                <w:szCs w:val="8"/>
                <w:lang w:eastAsia="fr-FR"/>
              </w:rPr>
            </w:pPr>
          </w:p>
        </w:tc>
      </w:tr>
      <w:tr w:rsidR="00377873" w14:paraId="4D113896" w14:textId="77777777" w:rsidTr="00377873">
        <w:tc>
          <w:tcPr>
            <w:tcW w:w="2696" w:type="dxa"/>
            <w:gridSpan w:val="2"/>
            <w:tcBorders>
              <w:top w:val="single" w:sz="4" w:space="0" w:color="auto"/>
              <w:left w:val="single" w:sz="4" w:space="0" w:color="auto"/>
              <w:bottom w:val="nil"/>
              <w:right w:val="nil"/>
            </w:tcBorders>
            <w:hideMark/>
          </w:tcPr>
          <w:p w14:paraId="79438588" w14:textId="77777777" w:rsidR="00377873" w:rsidRDefault="00377873">
            <w:pPr>
              <w:pStyle w:val="CRCoverPage"/>
              <w:tabs>
                <w:tab w:val="right" w:pos="2184"/>
              </w:tabs>
              <w:spacing w:after="0"/>
              <w:rPr>
                <w:b/>
                <w:i/>
                <w:noProof/>
                <w:lang w:eastAsia="fr-FR"/>
              </w:rPr>
            </w:pPr>
            <w:bookmarkStart w:id="1" w:name="_GoBack" w:colFirst="1" w:colLast="1"/>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E66B455" w14:textId="1C3AED23" w:rsidR="00377873" w:rsidRDefault="00377873">
            <w:pPr>
              <w:pStyle w:val="CRCoverPage"/>
              <w:spacing w:after="0"/>
              <w:rPr>
                <w:rFonts w:cs="Arial"/>
                <w:bCs/>
                <w:kern w:val="28"/>
                <w:lang w:eastAsia="zh-CN"/>
              </w:rPr>
            </w:pPr>
            <w:r>
              <w:rPr>
                <w:noProof/>
                <w:lang w:eastAsia="zh-CN"/>
              </w:rPr>
              <w:t>CT3 send LS (S2-2000010/</w:t>
            </w:r>
            <w:r>
              <w:rPr>
                <w:lang w:eastAsia="fr-FR"/>
              </w:rPr>
              <w:t xml:space="preserve"> C3-194438</w:t>
            </w:r>
            <w:r>
              <w:rPr>
                <w:noProof/>
                <w:lang w:eastAsia="zh-CN"/>
              </w:rPr>
              <w:t xml:space="preserve">) </w:t>
            </w:r>
            <w:r>
              <w:rPr>
                <w:lang w:eastAsia="fr-FR"/>
              </w:rPr>
              <w:t xml:space="preserve">on separating scenarios for IMS </w:t>
            </w:r>
            <w:proofErr w:type="spellStart"/>
            <w:r>
              <w:rPr>
                <w:lang w:eastAsia="fr-FR"/>
              </w:rPr>
              <w:t>Callback</w:t>
            </w:r>
            <w:proofErr w:type="spellEnd"/>
            <w:r>
              <w:rPr>
                <w:lang w:eastAsia="fr-FR"/>
              </w:rPr>
              <w:t>. CT3 request</w:t>
            </w:r>
            <w:r w:rsidR="00966B4C">
              <w:rPr>
                <w:lang w:eastAsia="fr-FR"/>
              </w:rPr>
              <w:t>ed</w:t>
            </w:r>
            <w:r>
              <w:rPr>
                <w:lang w:eastAsia="fr-FR"/>
              </w:rPr>
              <w:t xml:space="preserve"> SA2 to study </w:t>
            </w:r>
            <w:r>
              <w:rPr>
                <w:rFonts w:cs="Arial"/>
                <w:lang w:eastAsia="fr-FR"/>
              </w:rPr>
              <w:t xml:space="preserve">possible solution for </w:t>
            </w:r>
            <w:r>
              <w:rPr>
                <w:rFonts w:cs="Arial"/>
                <w:bCs/>
                <w:kern w:val="28"/>
                <w:lang w:eastAsia="zh-CN"/>
              </w:rPr>
              <w:t>IMS layer to identify EPS Fallback</w:t>
            </w:r>
            <w:r w:rsidR="00966B4C">
              <w:rPr>
                <w:rFonts w:cs="Arial"/>
                <w:bCs/>
                <w:kern w:val="28"/>
                <w:lang w:eastAsia="zh-CN"/>
              </w:rPr>
              <w:t>.</w:t>
            </w:r>
          </w:p>
          <w:p w14:paraId="3520F985" w14:textId="7AAF86BF" w:rsidR="00377873" w:rsidRDefault="00DA7054">
            <w:pPr>
              <w:pStyle w:val="CRCoverPage"/>
              <w:spacing w:after="0"/>
              <w:rPr>
                <w:noProof/>
                <w:lang w:eastAsia="zh-CN"/>
              </w:rPr>
            </w:pPr>
            <w:r>
              <w:rPr>
                <w:rFonts w:cs="Arial"/>
                <w:bCs/>
                <w:kern w:val="28"/>
                <w:lang w:eastAsia="zh-CN"/>
              </w:rPr>
              <w:t>Discussion</w:t>
            </w:r>
            <w:r w:rsidR="00377873">
              <w:rPr>
                <w:rFonts w:cs="Arial"/>
                <w:bCs/>
                <w:kern w:val="28"/>
                <w:lang w:eastAsia="zh-CN"/>
              </w:rPr>
              <w:t xml:space="preserve"> paper S2-200</w:t>
            </w:r>
            <w:r>
              <w:rPr>
                <w:rFonts w:cs="Arial"/>
                <w:bCs/>
                <w:kern w:val="28"/>
                <w:lang w:eastAsia="zh-CN"/>
              </w:rPr>
              <w:t>1813</w:t>
            </w:r>
            <w:r w:rsidR="00377873">
              <w:rPr>
                <w:rFonts w:cs="Arial"/>
                <w:bCs/>
                <w:kern w:val="28"/>
                <w:lang w:eastAsia="zh-CN"/>
              </w:rPr>
              <w:t>, propose</w:t>
            </w:r>
            <w:r>
              <w:rPr>
                <w:rFonts w:cs="Arial"/>
                <w:bCs/>
                <w:kern w:val="28"/>
                <w:lang w:eastAsia="zh-CN"/>
              </w:rPr>
              <w:t>s that</w:t>
            </w:r>
            <w:r w:rsidR="00377873">
              <w:rPr>
                <w:rFonts w:cs="Arial"/>
                <w:bCs/>
                <w:kern w:val="28"/>
                <w:lang w:eastAsia="zh-CN"/>
              </w:rPr>
              <w:t xml:space="preserve"> the SMF </w:t>
            </w:r>
            <w:r>
              <w:rPr>
                <w:rFonts w:cs="Arial"/>
                <w:bCs/>
                <w:kern w:val="28"/>
                <w:lang w:eastAsia="zh-CN"/>
              </w:rPr>
              <w:t>indicates EPS fallback failure as cause when reporting resource allocation failures.</w:t>
            </w:r>
          </w:p>
        </w:tc>
      </w:tr>
      <w:bookmarkEnd w:id="1"/>
      <w:tr w:rsidR="00377873" w14:paraId="4E139103" w14:textId="77777777" w:rsidTr="00377873">
        <w:tc>
          <w:tcPr>
            <w:tcW w:w="2696" w:type="dxa"/>
            <w:gridSpan w:val="2"/>
            <w:tcBorders>
              <w:top w:val="nil"/>
              <w:left w:val="single" w:sz="4" w:space="0" w:color="auto"/>
              <w:bottom w:val="nil"/>
              <w:right w:val="nil"/>
            </w:tcBorders>
          </w:tcPr>
          <w:p w14:paraId="28B4A118" w14:textId="77777777" w:rsidR="00377873" w:rsidRDefault="0037787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494DDF3" w14:textId="77777777" w:rsidR="00377873" w:rsidRDefault="00377873">
            <w:pPr>
              <w:pStyle w:val="CRCoverPage"/>
              <w:spacing w:after="0"/>
              <w:rPr>
                <w:noProof/>
                <w:sz w:val="8"/>
                <w:szCs w:val="8"/>
                <w:lang w:eastAsia="fr-FR"/>
              </w:rPr>
            </w:pPr>
          </w:p>
        </w:tc>
      </w:tr>
      <w:tr w:rsidR="00377873" w14:paraId="0608B7BC" w14:textId="77777777" w:rsidTr="00377873">
        <w:tc>
          <w:tcPr>
            <w:tcW w:w="2696" w:type="dxa"/>
            <w:gridSpan w:val="2"/>
            <w:tcBorders>
              <w:top w:val="nil"/>
              <w:left w:val="single" w:sz="4" w:space="0" w:color="auto"/>
              <w:bottom w:val="nil"/>
              <w:right w:val="nil"/>
            </w:tcBorders>
            <w:hideMark/>
          </w:tcPr>
          <w:p w14:paraId="5FAF02D8" w14:textId="77777777" w:rsidR="00377873" w:rsidRDefault="00377873">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580D01BE" w14:textId="56970414" w:rsidR="00377873" w:rsidRDefault="00377873">
            <w:pPr>
              <w:pStyle w:val="CRCoverPage"/>
              <w:spacing w:after="0"/>
              <w:rPr>
                <w:noProof/>
                <w:lang w:eastAsia="zh-CN"/>
              </w:rPr>
            </w:pPr>
            <w:r>
              <w:rPr>
                <w:noProof/>
                <w:lang w:eastAsia="zh-CN"/>
              </w:rPr>
              <w:t xml:space="preserve">The SMF reports EPS fallback </w:t>
            </w:r>
            <w:r w:rsidR="00DA7054">
              <w:rPr>
                <w:noProof/>
                <w:lang w:eastAsia="zh-CN"/>
              </w:rPr>
              <w:t xml:space="preserve">faiure </w:t>
            </w:r>
            <w:r>
              <w:rPr>
                <w:noProof/>
                <w:lang w:eastAsia="zh-CN"/>
              </w:rPr>
              <w:t>information to PCF</w:t>
            </w:r>
          </w:p>
        </w:tc>
      </w:tr>
      <w:tr w:rsidR="00377873" w14:paraId="67313834" w14:textId="77777777" w:rsidTr="00377873">
        <w:tc>
          <w:tcPr>
            <w:tcW w:w="2696" w:type="dxa"/>
            <w:gridSpan w:val="2"/>
            <w:tcBorders>
              <w:top w:val="nil"/>
              <w:left w:val="single" w:sz="4" w:space="0" w:color="auto"/>
              <w:bottom w:val="nil"/>
              <w:right w:val="nil"/>
            </w:tcBorders>
          </w:tcPr>
          <w:p w14:paraId="177D5561" w14:textId="77777777" w:rsidR="00377873" w:rsidRDefault="0037787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E4138EA" w14:textId="77777777" w:rsidR="00377873" w:rsidRDefault="00377873">
            <w:pPr>
              <w:pStyle w:val="CRCoverPage"/>
              <w:spacing w:after="0"/>
              <w:rPr>
                <w:noProof/>
                <w:sz w:val="8"/>
                <w:szCs w:val="8"/>
                <w:lang w:eastAsia="fr-FR"/>
              </w:rPr>
            </w:pPr>
          </w:p>
        </w:tc>
      </w:tr>
      <w:tr w:rsidR="00377873" w14:paraId="46E3950C" w14:textId="77777777" w:rsidTr="00377873">
        <w:tc>
          <w:tcPr>
            <w:tcW w:w="2696" w:type="dxa"/>
            <w:gridSpan w:val="2"/>
            <w:tcBorders>
              <w:top w:val="nil"/>
              <w:left w:val="single" w:sz="4" w:space="0" w:color="auto"/>
              <w:bottom w:val="single" w:sz="4" w:space="0" w:color="auto"/>
              <w:right w:val="nil"/>
            </w:tcBorders>
            <w:hideMark/>
          </w:tcPr>
          <w:p w14:paraId="664622DE" w14:textId="77777777" w:rsidR="00377873" w:rsidRDefault="00377873">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BB481C8" w14:textId="020CCC79" w:rsidR="00377873" w:rsidRDefault="00377873">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Fallback </w:t>
            </w:r>
            <w:r w:rsidR="00DA7054">
              <w:rPr>
                <w:rFonts w:cs="Arial"/>
                <w:bCs/>
                <w:kern w:val="28"/>
                <w:lang w:eastAsia="zh-CN"/>
              </w:rPr>
              <w:t>failures as reason for call failures</w:t>
            </w:r>
          </w:p>
        </w:tc>
      </w:tr>
      <w:tr w:rsidR="00377873" w14:paraId="272D4982" w14:textId="77777777" w:rsidTr="00377873">
        <w:tc>
          <w:tcPr>
            <w:tcW w:w="2696" w:type="dxa"/>
            <w:gridSpan w:val="2"/>
          </w:tcPr>
          <w:p w14:paraId="23D9BA76" w14:textId="77777777" w:rsidR="00377873" w:rsidRDefault="00377873">
            <w:pPr>
              <w:pStyle w:val="CRCoverPage"/>
              <w:spacing w:after="0"/>
              <w:rPr>
                <w:b/>
                <w:i/>
                <w:noProof/>
                <w:sz w:val="8"/>
                <w:szCs w:val="8"/>
                <w:lang w:eastAsia="fr-FR"/>
              </w:rPr>
            </w:pPr>
          </w:p>
        </w:tc>
        <w:tc>
          <w:tcPr>
            <w:tcW w:w="6949" w:type="dxa"/>
            <w:gridSpan w:val="9"/>
          </w:tcPr>
          <w:p w14:paraId="72D3172F" w14:textId="77777777" w:rsidR="00377873" w:rsidRDefault="00377873">
            <w:pPr>
              <w:pStyle w:val="CRCoverPage"/>
              <w:spacing w:after="0"/>
              <w:rPr>
                <w:noProof/>
                <w:sz w:val="8"/>
                <w:szCs w:val="8"/>
                <w:lang w:eastAsia="fr-FR"/>
              </w:rPr>
            </w:pPr>
          </w:p>
        </w:tc>
      </w:tr>
      <w:tr w:rsidR="00377873" w14:paraId="2E4ACF04" w14:textId="77777777" w:rsidTr="00377873">
        <w:tc>
          <w:tcPr>
            <w:tcW w:w="2696" w:type="dxa"/>
            <w:gridSpan w:val="2"/>
            <w:tcBorders>
              <w:top w:val="single" w:sz="4" w:space="0" w:color="auto"/>
              <w:left w:val="single" w:sz="4" w:space="0" w:color="auto"/>
              <w:bottom w:val="nil"/>
              <w:right w:val="nil"/>
            </w:tcBorders>
            <w:hideMark/>
          </w:tcPr>
          <w:p w14:paraId="0F69B534" w14:textId="77777777" w:rsidR="00377873" w:rsidRDefault="0037787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594F79" w14:textId="77777777" w:rsidR="00377873" w:rsidRDefault="00377873">
            <w:pPr>
              <w:pStyle w:val="CRCoverPage"/>
              <w:spacing w:after="0"/>
              <w:ind w:left="100"/>
              <w:rPr>
                <w:noProof/>
                <w:lang w:eastAsia="fr-FR"/>
              </w:rPr>
            </w:pPr>
            <w:r>
              <w:rPr>
                <w:noProof/>
                <w:lang w:eastAsia="zh-CN"/>
              </w:rPr>
              <w:t>4.13.6.1</w:t>
            </w:r>
          </w:p>
        </w:tc>
      </w:tr>
      <w:tr w:rsidR="00377873" w14:paraId="4284BCC6" w14:textId="77777777" w:rsidTr="00377873">
        <w:tc>
          <w:tcPr>
            <w:tcW w:w="2696" w:type="dxa"/>
            <w:gridSpan w:val="2"/>
            <w:tcBorders>
              <w:top w:val="nil"/>
              <w:left w:val="single" w:sz="4" w:space="0" w:color="auto"/>
              <w:bottom w:val="nil"/>
              <w:right w:val="nil"/>
            </w:tcBorders>
          </w:tcPr>
          <w:p w14:paraId="06F4A22D" w14:textId="77777777" w:rsidR="00377873" w:rsidRDefault="0037787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1FE4407" w14:textId="77777777" w:rsidR="00377873" w:rsidRDefault="00377873">
            <w:pPr>
              <w:pStyle w:val="CRCoverPage"/>
              <w:spacing w:after="0"/>
              <w:rPr>
                <w:noProof/>
                <w:sz w:val="8"/>
                <w:szCs w:val="8"/>
                <w:lang w:eastAsia="fr-FR"/>
              </w:rPr>
            </w:pPr>
          </w:p>
        </w:tc>
      </w:tr>
      <w:tr w:rsidR="00377873" w14:paraId="7AB968ED" w14:textId="77777777" w:rsidTr="00377873">
        <w:tc>
          <w:tcPr>
            <w:tcW w:w="2696" w:type="dxa"/>
            <w:gridSpan w:val="2"/>
            <w:tcBorders>
              <w:top w:val="nil"/>
              <w:left w:val="single" w:sz="4" w:space="0" w:color="auto"/>
              <w:bottom w:val="nil"/>
              <w:right w:val="nil"/>
            </w:tcBorders>
          </w:tcPr>
          <w:p w14:paraId="794AD80F" w14:textId="77777777" w:rsidR="00377873" w:rsidRDefault="0037787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74FB960" w14:textId="77777777" w:rsidR="00377873" w:rsidRDefault="0037787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8877084" w14:textId="77777777" w:rsidR="00377873" w:rsidRDefault="00377873">
            <w:pPr>
              <w:pStyle w:val="CRCoverPage"/>
              <w:spacing w:after="0"/>
              <w:jc w:val="center"/>
              <w:rPr>
                <w:b/>
                <w:caps/>
                <w:noProof/>
                <w:lang w:eastAsia="fr-FR"/>
              </w:rPr>
            </w:pPr>
            <w:r>
              <w:rPr>
                <w:b/>
                <w:caps/>
                <w:noProof/>
                <w:lang w:eastAsia="fr-FR"/>
              </w:rPr>
              <w:t>N</w:t>
            </w:r>
          </w:p>
        </w:tc>
        <w:tc>
          <w:tcPr>
            <w:tcW w:w="2978" w:type="dxa"/>
            <w:gridSpan w:val="4"/>
          </w:tcPr>
          <w:p w14:paraId="5EF44D38" w14:textId="77777777" w:rsidR="00377873" w:rsidRDefault="0037787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5D43524E" w14:textId="77777777" w:rsidR="00377873" w:rsidRDefault="00377873">
            <w:pPr>
              <w:pStyle w:val="CRCoverPage"/>
              <w:spacing w:after="0"/>
              <w:ind w:left="99"/>
              <w:rPr>
                <w:noProof/>
                <w:lang w:eastAsia="fr-FR"/>
              </w:rPr>
            </w:pPr>
          </w:p>
        </w:tc>
      </w:tr>
      <w:tr w:rsidR="00377873" w14:paraId="07C692CC" w14:textId="77777777" w:rsidTr="00377873">
        <w:tc>
          <w:tcPr>
            <w:tcW w:w="2696" w:type="dxa"/>
            <w:gridSpan w:val="2"/>
            <w:tcBorders>
              <w:top w:val="nil"/>
              <w:left w:val="single" w:sz="4" w:space="0" w:color="auto"/>
              <w:bottom w:val="nil"/>
              <w:right w:val="nil"/>
            </w:tcBorders>
            <w:hideMark/>
          </w:tcPr>
          <w:p w14:paraId="35FB5032" w14:textId="77777777" w:rsidR="00377873" w:rsidRDefault="0037787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407100" w14:textId="77777777" w:rsidR="00377873" w:rsidRDefault="003778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3BB085" w14:textId="77777777" w:rsidR="00377873" w:rsidRDefault="00377873">
            <w:pPr>
              <w:pStyle w:val="CRCoverPage"/>
              <w:spacing w:after="0"/>
              <w:jc w:val="center"/>
              <w:rPr>
                <w:b/>
                <w:caps/>
                <w:noProof/>
                <w:lang w:eastAsia="zh-CN"/>
              </w:rPr>
            </w:pPr>
            <w:r>
              <w:rPr>
                <w:b/>
                <w:caps/>
                <w:noProof/>
                <w:lang w:eastAsia="zh-CN"/>
              </w:rPr>
              <w:t>x</w:t>
            </w:r>
          </w:p>
        </w:tc>
        <w:tc>
          <w:tcPr>
            <w:tcW w:w="2978" w:type="dxa"/>
            <w:gridSpan w:val="4"/>
            <w:hideMark/>
          </w:tcPr>
          <w:p w14:paraId="50EF958A" w14:textId="77777777" w:rsidR="00377873" w:rsidRDefault="0037787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248A3F4" w14:textId="77777777" w:rsidR="00377873" w:rsidRDefault="00377873">
            <w:pPr>
              <w:pStyle w:val="CRCoverPage"/>
              <w:spacing w:after="0"/>
              <w:ind w:left="99"/>
              <w:rPr>
                <w:noProof/>
                <w:lang w:eastAsia="fr-FR"/>
              </w:rPr>
            </w:pPr>
            <w:r>
              <w:rPr>
                <w:noProof/>
                <w:lang w:eastAsia="fr-FR"/>
              </w:rPr>
              <w:t xml:space="preserve">TS/TR ... CR ... </w:t>
            </w:r>
          </w:p>
        </w:tc>
      </w:tr>
      <w:tr w:rsidR="00377873" w14:paraId="7E70AA72" w14:textId="77777777" w:rsidTr="00377873">
        <w:tc>
          <w:tcPr>
            <w:tcW w:w="2696" w:type="dxa"/>
            <w:gridSpan w:val="2"/>
            <w:tcBorders>
              <w:top w:val="nil"/>
              <w:left w:val="single" w:sz="4" w:space="0" w:color="auto"/>
              <w:bottom w:val="nil"/>
              <w:right w:val="nil"/>
            </w:tcBorders>
            <w:hideMark/>
          </w:tcPr>
          <w:p w14:paraId="67FA56B4" w14:textId="77777777" w:rsidR="00377873" w:rsidRDefault="0037787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9DD12E2" w14:textId="77777777" w:rsidR="00377873" w:rsidRDefault="003778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2A1344" w14:textId="77777777" w:rsidR="00377873" w:rsidRDefault="00377873">
            <w:pPr>
              <w:pStyle w:val="CRCoverPage"/>
              <w:spacing w:after="0"/>
              <w:jc w:val="center"/>
              <w:rPr>
                <w:b/>
                <w:caps/>
                <w:noProof/>
                <w:lang w:eastAsia="zh-CN"/>
              </w:rPr>
            </w:pPr>
            <w:r>
              <w:rPr>
                <w:b/>
                <w:caps/>
                <w:noProof/>
                <w:lang w:eastAsia="zh-CN"/>
              </w:rPr>
              <w:t>x</w:t>
            </w:r>
          </w:p>
        </w:tc>
        <w:tc>
          <w:tcPr>
            <w:tcW w:w="2978" w:type="dxa"/>
            <w:gridSpan w:val="4"/>
            <w:hideMark/>
          </w:tcPr>
          <w:p w14:paraId="4631BCCB" w14:textId="77777777" w:rsidR="00377873" w:rsidRDefault="0037787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248E36" w14:textId="77777777" w:rsidR="00377873" w:rsidRDefault="00377873">
            <w:pPr>
              <w:pStyle w:val="CRCoverPage"/>
              <w:spacing w:after="0"/>
              <w:ind w:left="99"/>
              <w:rPr>
                <w:noProof/>
                <w:lang w:eastAsia="fr-FR"/>
              </w:rPr>
            </w:pPr>
            <w:r>
              <w:rPr>
                <w:noProof/>
                <w:lang w:eastAsia="fr-FR"/>
              </w:rPr>
              <w:t xml:space="preserve">TS/TR ... CR ... </w:t>
            </w:r>
          </w:p>
        </w:tc>
      </w:tr>
      <w:tr w:rsidR="00377873" w14:paraId="2CF037FC" w14:textId="77777777" w:rsidTr="00377873">
        <w:tc>
          <w:tcPr>
            <w:tcW w:w="2696" w:type="dxa"/>
            <w:gridSpan w:val="2"/>
            <w:tcBorders>
              <w:top w:val="nil"/>
              <w:left w:val="single" w:sz="4" w:space="0" w:color="auto"/>
              <w:bottom w:val="nil"/>
              <w:right w:val="nil"/>
            </w:tcBorders>
            <w:hideMark/>
          </w:tcPr>
          <w:p w14:paraId="4347C8EE" w14:textId="77777777" w:rsidR="00377873" w:rsidRDefault="0037787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F4337E" w14:textId="77777777" w:rsidR="00377873" w:rsidRDefault="003778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84B3B" w14:textId="77777777" w:rsidR="00377873" w:rsidRDefault="00377873">
            <w:pPr>
              <w:pStyle w:val="CRCoverPage"/>
              <w:spacing w:after="0"/>
              <w:jc w:val="center"/>
              <w:rPr>
                <w:b/>
                <w:caps/>
                <w:noProof/>
                <w:lang w:eastAsia="zh-CN"/>
              </w:rPr>
            </w:pPr>
            <w:r>
              <w:rPr>
                <w:b/>
                <w:caps/>
                <w:noProof/>
                <w:lang w:eastAsia="zh-CN"/>
              </w:rPr>
              <w:t>x</w:t>
            </w:r>
          </w:p>
        </w:tc>
        <w:tc>
          <w:tcPr>
            <w:tcW w:w="2978" w:type="dxa"/>
            <w:gridSpan w:val="4"/>
            <w:hideMark/>
          </w:tcPr>
          <w:p w14:paraId="4E1AE3D6" w14:textId="77777777" w:rsidR="00377873" w:rsidRDefault="0037787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8A35491" w14:textId="77777777" w:rsidR="00377873" w:rsidRDefault="00377873">
            <w:pPr>
              <w:pStyle w:val="CRCoverPage"/>
              <w:spacing w:after="0"/>
              <w:ind w:left="99"/>
              <w:rPr>
                <w:noProof/>
                <w:lang w:eastAsia="fr-FR"/>
              </w:rPr>
            </w:pPr>
            <w:r>
              <w:rPr>
                <w:noProof/>
                <w:lang w:eastAsia="fr-FR"/>
              </w:rPr>
              <w:t xml:space="preserve">TS/TR ... CR ... </w:t>
            </w:r>
          </w:p>
        </w:tc>
      </w:tr>
      <w:tr w:rsidR="00377873" w14:paraId="064AD53C" w14:textId="77777777" w:rsidTr="00377873">
        <w:tc>
          <w:tcPr>
            <w:tcW w:w="2696" w:type="dxa"/>
            <w:gridSpan w:val="2"/>
            <w:tcBorders>
              <w:top w:val="nil"/>
              <w:left w:val="single" w:sz="4" w:space="0" w:color="auto"/>
              <w:bottom w:val="nil"/>
              <w:right w:val="nil"/>
            </w:tcBorders>
          </w:tcPr>
          <w:p w14:paraId="16A09B63" w14:textId="77777777" w:rsidR="00377873" w:rsidRDefault="00377873">
            <w:pPr>
              <w:pStyle w:val="CRCoverPage"/>
              <w:spacing w:after="0"/>
              <w:rPr>
                <w:b/>
                <w:i/>
                <w:noProof/>
                <w:lang w:eastAsia="fr-FR"/>
              </w:rPr>
            </w:pPr>
          </w:p>
        </w:tc>
        <w:tc>
          <w:tcPr>
            <w:tcW w:w="6949" w:type="dxa"/>
            <w:gridSpan w:val="9"/>
            <w:tcBorders>
              <w:top w:val="nil"/>
              <w:left w:val="nil"/>
              <w:bottom w:val="nil"/>
              <w:right w:val="single" w:sz="4" w:space="0" w:color="auto"/>
            </w:tcBorders>
          </w:tcPr>
          <w:p w14:paraId="2A75DA77" w14:textId="77777777" w:rsidR="00377873" w:rsidRDefault="00377873">
            <w:pPr>
              <w:pStyle w:val="CRCoverPage"/>
              <w:spacing w:after="0"/>
              <w:rPr>
                <w:noProof/>
                <w:lang w:eastAsia="fr-FR"/>
              </w:rPr>
            </w:pPr>
          </w:p>
        </w:tc>
      </w:tr>
      <w:tr w:rsidR="00377873" w14:paraId="463630FD" w14:textId="77777777" w:rsidTr="00377873">
        <w:tc>
          <w:tcPr>
            <w:tcW w:w="2696" w:type="dxa"/>
            <w:gridSpan w:val="2"/>
            <w:tcBorders>
              <w:top w:val="nil"/>
              <w:left w:val="single" w:sz="4" w:space="0" w:color="auto"/>
              <w:bottom w:val="single" w:sz="4" w:space="0" w:color="auto"/>
              <w:right w:val="nil"/>
            </w:tcBorders>
            <w:hideMark/>
          </w:tcPr>
          <w:p w14:paraId="7FE315A4" w14:textId="77777777" w:rsidR="00377873" w:rsidRDefault="0037787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5C23348" w14:textId="77777777" w:rsidR="00377873" w:rsidRDefault="00377873">
            <w:pPr>
              <w:pStyle w:val="CRCoverPage"/>
              <w:spacing w:after="0"/>
              <w:ind w:left="100"/>
              <w:rPr>
                <w:noProof/>
                <w:lang w:eastAsia="fr-FR"/>
              </w:rPr>
            </w:pPr>
          </w:p>
        </w:tc>
      </w:tr>
      <w:tr w:rsidR="00377873" w14:paraId="72D95ACD" w14:textId="77777777" w:rsidTr="00377873">
        <w:tc>
          <w:tcPr>
            <w:tcW w:w="2696" w:type="dxa"/>
            <w:gridSpan w:val="2"/>
            <w:tcBorders>
              <w:top w:val="single" w:sz="4" w:space="0" w:color="auto"/>
              <w:left w:val="nil"/>
              <w:bottom w:val="single" w:sz="4" w:space="0" w:color="auto"/>
              <w:right w:val="nil"/>
            </w:tcBorders>
          </w:tcPr>
          <w:p w14:paraId="28023FF7" w14:textId="77777777" w:rsidR="00377873" w:rsidRDefault="0037787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95CA957" w14:textId="77777777" w:rsidR="00377873" w:rsidRDefault="00377873">
            <w:pPr>
              <w:pStyle w:val="CRCoverPage"/>
              <w:spacing w:after="0"/>
              <w:ind w:left="100"/>
              <w:rPr>
                <w:noProof/>
                <w:sz w:val="8"/>
                <w:szCs w:val="8"/>
                <w:lang w:eastAsia="fr-FR"/>
              </w:rPr>
            </w:pPr>
          </w:p>
        </w:tc>
      </w:tr>
      <w:tr w:rsidR="00377873" w14:paraId="0B065761" w14:textId="77777777" w:rsidTr="00377873">
        <w:tc>
          <w:tcPr>
            <w:tcW w:w="2696" w:type="dxa"/>
            <w:gridSpan w:val="2"/>
            <w:tcBorders>
              <w:top w:val="single" w:sz="4" w:space="0" w:color="auto"/>
              <w:left w:val="single" w:sz="4" w:space="0" w:color="auto"/>
              <w:bottom w:val="single" w:sz="4" w:space="0" w:color="auto"/>
              <w:right w:val="nil"/>
            </w:tcBorders>
            <w:hideMark/>
          </w:tcPr>
          <w:p w14:paraId="177D4F67" w14:textId="77777777" w:rsidR="00377873" w:rsidRDefault="0037787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D5BEFAB" w14:textId="7681C0FC" w:rsidR="00377873" w:rsidRDefault="00377873">
            <w:pPr>
              <w:pStyle w:val="CRCoverPage"/>
              <w:spacing w:after="0"/>
              <w:ind w:left="100"/>
              <w:rPr>
                <w:noProof/>
                <w:lang w:eastAsia="fr-FR"/>
              </w:rPr>
            </w:pPr>
            <w:r>
              <w:t>Rev3: Updates according to proposals in discussion paper S2-2001813.</w:t>
            </w:r>
          </w:p>
        </w:tc>
      </w:tr>
    </w:tbl>
    <w:p w14:paraId="0D52D911" w14:textId="77777777" w:rsidR="00377873" w:rsidRDefault="00377873" w:rsidP="00377873">
      <w:pPr>
        <w:pStyle w:val="CRCoverPage"/>
        <w:spacing w:after="0"/>
        <w:rPr>
          <w:noProof/>
          <w:sz w:val="8"/>
          <w:szCs w:val="8"/>
        </w:rPr>
      </w:pPr>
    </w:p>
    <w:p w14:paraId="3E5E16D3" w14:textId="77777777" w:rsidR="00377873" w:rsidRDefault="00377873" w:rsidP="00377873">
      <w:pPr>
        <w:spacing w:after="0"/>
        <w:rPr>
          <w:noProof/>
        </w:rPr>
        <w:sectPr w:rsidR="0037787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A9E7897" w14:textId="77777777" w:rsidR="00377873" w:rsidRDefault="00377873" w:rsidP="003778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Pr>
          <w:rFonts w:ascii="Arial" w:hAnsi="Arial"/>
          <w:i/>
          <w:color w:val="0070C0"/>
          <w:sz w:val="24"/>
          <w:lang w:val="en-US"/>
        </w:rPr>
        <w:lastRenderedPageBreak/>
        <w:t>FIRST CHANGE</w:t>
      </w:r>
    </w:p>
    <w:bookmarkEnd w:id="2"/>
    <w:p w14:paraId="6C850DD2" w14:textId="77777777" w:rsidR="00377873" w:rsidRDefault="00377873" w:rsidP="00377873">
      <w:pPr>
        <w:rPr>
          <w:noProof/>
        </w:rPr>
      </w:pPr>
    </w:p>
    <w:p w14:paraId="45B8BE42" w14:textId="77777777" w:rsidR="00CE7E1A" w:rsidRPr="00140E21" w:rsidRDefault="00CE7E1A" w:rsidP="00CE7E1A">
      <w:pPr>
        <w:pStyle w:val="Heading4"/>
      </w:pPr>
      <w:r w:rsidRPr="00140E21">
        <w:t>4.13.6.1</w:t>
      </w:r>
      <w:r w:rsidRPr="00140E21">
        <w:tab/>
        <w:t>EPS fallback for IMS voice</w:t>
      </w:r>
    </w:p>
    <w:p w14:paraId="5B67CDA1" w14:textId="77777777" w:rsidR="00CE7E1A" w:rsidRPr="00140E21" w:rsidRDefault="00CE7E1A" w:rsidP="00CE7E1A">
      <w:r w:rsidRPr="00140E21">
        <w:t>Figure 4.13.6.1-1 describes the EPS fallback procedure for IMS voice.</w:t>
      </w:r>
    </w:p>
    <w:p w14:paraId="384889A8" w14:textId="77777777" w:rsidR="00CE7E1A" w:rsidRPr="00140E21" w:rsidRDefault="00CE7E1A" w:rsidP="00CE7E1A">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14:paraId="51D5C8A6" w14:textId="77777777" w:rsidR="00CE7E1A" w:rsidRPr="00140E21" w:rsidRDefault="00CE7E1A" w:rsidP="00CE7E1A">
      <w:pPr>
        <w:pStyle w:val="TH"/>
      </w:pPr>
      <w:r w:rsidRPr="00140E21">
        <w:object w:dxaOrig="9934" w:dyaOrig="7615" w14:anchorId="1B233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07pt" o:ole="">
            <v:imagedata r:id="rId21" o:title=""/>
          </v:shape>
          <o:OLEObject Type="Embed" ProgID="Word.Picture.8" ShapeID="_x0000_i1025" DrawAspect="Content" ObjectID="_1643544823" r:id="rId22"/>
        </w:object>
      </w:r>
    </w:p>
    <w:p w14:paraId="117F613F" w14:textId="77777777" w:rsidR="00CE7E1A" w:rsidRPr="00140E21" w:rsidRDefault="00CE7E1A" w:rsidP="00CE7E1A">
      <w:pPr>
        <w:pStyle w:val="TF"/>
      </w:pPr>
      <w:r w:rsidRPr="00140E21">
        <w:t>Figure 4.13.6.1-1: EPS Fallback for IMS voice</w:t>
      </w:r>
    </w:p>
    <w:p w14:paraId="5EC278AA" w14:textId="77777777" w:rsidR="00CE7E1A" w:rsidRPr="00140E21" w:rsidRDefault="00CE7E1A" w:rsidP="00CE7E1A">
      <w:pPr>
        <w:pStyle w:val="B1"/>
      </w:pPr>
      <w:r w:rsidRPr="00140E21">
        <w:t>1.</w:t>
      </w:r>
      <w:r w:rsidRPr="00140E21">
        <w:tab/>
        <w:t>UE camps on NG-RAN in the 5GS and an MO or MT IMS voice session establishment has been initiated.</w:t>
      </w:r>
    </w:p>
    <w:p w14:paraId="659BF63C" w14:textId="77777777" w:rsidR="00CE7E1A" w:rsidRPr="00140E21" w:rsidRDefault="00CE7E1A" w:rsidP="00CE7E1A">
      <w:pPr>
        <w:pStyle w:val="B1"/>
      </w:pPr>
      <w:r w:rsidRPr="00140E21">
        <w:t>2.</w:t>
      </w:r>
      <w:r w:rsidRPr="00140E21">
        <w:tab/>
        <w:t>Network initiated PDU Session modification to setup QoS flow for voice reaches the NG-RAN (see N2 PDU Session Request in clause 4.3.3).</w:t>
      </w:r>
    </w:p>
    <w:p w14:paraId="2B424BE4" w14:textId="77777777" w:rsidR="00CE7E1A" w:rsidRPr="00140E21" w:rsidRDefault="00CE7E1A" w:rsidP="00CE7E1A">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2966397B" w14:textId="77777777" w:rsidR="00CE7E1A" w:rsidRPr="00140E21" w:rsidRDefault="00CE7E1A" w:rsidP="00CE7E1A">
      <w:pPr>
        <w:pStyle w:val="B1"/>
      </w:pPr>
      <w:r w:rsidRPr="00140E21">
        <w:tab/>
        <w:t>NG-RAN may initiate measurement report solicitation from the UE including E-UTRAN as target.</w:t>
      </w:r>
    </w:p>
    <w:p w14:paraId="51B7DA61" w14:textId="77777777" w:rsidR="00CE7E1A" w:rsidRPr="00140E21" w:rsidRDefault="00CE7E1A" w:rsidP="00CE7E1A">
      <w:pPr>
        <w:pStyle w:val="NO"/>
      </w:pPr>
      <w:r w:rsidRPr="00140E21">
        <w:t>NOTE 1:</w:t>
      </w:r>
      <w:r w:rsidRPr="00140E21">
        <w:tab/>
        <w:t>If AMF has indicated that "Redirection for EPS fallback for voice is not possible", then AN Release via inter-system redirection to EPS is not performed in step 5.</w:t>
      </w:r>
    </w:p>
    <w:p w14:paraId="1541AC02" w14:textId="77777777" w:rsidR="00CE7E1A" w:rsidRPr="00140E21" w:rsidRDefault="00CE7E1A" w:rsidP="00CE7E1A">
      <w:pPr>
        <w:pStyle w:val="B1"/>
      </w:pPr>
      <w:r w:rsidRPr="00140E21">
        <w:t>4.</w:t>
      </w:r>
      <w:r w:rsidRPr="004A1B1F">
        <w:t xml:space="preserve"> </w:t>
      </w:r>
      <w:r w:rsidRPr="00140E21">
        <w:tab/>
        <w:t xml:space="preserve">NG-RAN responds indicating rejection of the PDU Session modification to setup QoS flow for IMS voice received in step 2 by PDU </w:t>
      </w:r>
      <w:ins w:id="3" w:author="Ericsson JG" w:date="2019-12-27T09:13:00Z">
        <w:r>
          <w:rPr>
            <w:rFonts w:eastAsia="DengXian"/>
          </w:rPr>
          <w:t xml:space="preserve">Modification </w:t>
        </w:r>
      </w:ins>
      <w:r w:rsidRPr="00140E21">
        <w:t xml:space="preserve">Session Response message towards the PGW-C+SMF (or H-SMF+P-GW-C via V-SMF, in case of </w:t>
      </w:r>
      <w:ins w:id="4" w:author="Ericsson JG" w:date="2019-12-27T09:13:00Z">
        <w:r>
          <w:t xml:space="preserve">home routed </w:t>
        </w:r>
      </w:ins>
      <w:r w:rsidRPr="00140E21">
        <w:t xml:space="preserve">roaming scenario) via AMF with an indication that mobility due to </w:t>
      </w:r>
      <w:r w:rsidRPr="00140E21">
        <w:lastRenderedPageBreak/>
        <w:t>fallback for IMS voice is ongoing. The PGW-C+SMF maintains the PCC rule(s) associated with the QoS Flow(s).</w:t>
      </w:r>
    </w:p>
    <w:p w14:paraId="13708A5E" w14:textId="77777777" w:rsidR="00CE7E1A" w:rsidRPr="00140E21" w:rsidRDefault="00CE7E1A" w:rsidP="00CE7E1A">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w:t>
      </w:r>
      <w:proofErr w:type="gramStart"/>
      <w:r w:rsidRPr="00140E21">
        <w:t>taking into account</w:t>
      </w:r>
      <w:proofErr w:type="gramEnd"/>
      <w:r w:rsidRPr="00140E21">
        <w:t xml:space="preserve"> UE capabilities. The PGW-C+SMF reports change of the RAT type if subscribed by PCF as specified in clause 4.11.1.2.1, or clause 4.11.1.3.2.6.</w:t>
      </w:r>
      <w:r w:rsidRPr="00140E21">
        <w:tab/>
        <w:t>When the UE is connected to EPS, either 6a or 6b is executed</w:t>
      </w:r>
    </w:p>
    <w:p w14:paraId="5F78F01E" w14:textId="77777777" w:rsidR="00CE7E1A" w:rsidRPr="00140E21" w:rsidRDefault="00CE7E1A" w:rsidP="00CE7E1A">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3DA0A30A" w14:textId="77777777" w:rsidR="00CE7E1A" w:rsidRPr="00140E21" w:rsidRDefault="00CE7E1A" w:rsidP="00CE7E1A">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569B7EF0" w14:textId="77777777" w:rsidR="00CE7E1A" w:rsidRPr="00140E21" w:rsidRDefault="00CE7E1A" w:rsidP="00CE7E1A">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661A1E5" w14:textId="77777777" w:rsidR="00CE7E1A" w:rsidRPr="00140E21" w:rsidRDefault="00CE7E1A" w:rsidP="00CE7E1A">
      <w:pPr>
        <w:pStyle w:val="B1"/>
      </w:pPr>
      <w:r w:rsidRPr="00140E21">
        <w:t>7.</w:t>
      </w:r>
      <w:r w:rsidRPr="00140E2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bookmarkStart w:id="5" w:name="_Hlk30013804"/>
      <w:del w:id="6" w:author="rev0" w:date="2020-01-15T19:47:00Z">
        <w:r w:rsidRPr="00C74D0E" w:rsidDel="006C355B">
          <w:rPr>
            <w:highlight w:val="yellow"/>
            <w:rPrChange w:id="7" w:author="rev0" w:date="2020-01-15T20:05:00Z">
              <w:rPr/>
            </w:rPrChange>
          </w:rPr>
          <w:delText>.</w:delText>
        </w:r>
      </w:del>
      <w:ins w:id="8" w:author="rev0" w:date="2020-01-15T19:47:00Z">
        <w:r w:rsidRPr="00C74D0E">
          <w:rPr>
            <w:rFonts w:eastAsia="DengXian"/>
            <w:highlight w:val="yellow"/>
            <w:rPrChange w:id="9" w:author="rev0" w:date="2020-01-15T20:05:00Z">
              <w:rPr>
                <w:rFonts w:eastAsia="DengXian"/>
              </w:rPr>
            </w:rPrChange>
          </w:rPr>
          <w:t xml:space="preserve"> </w:t>
        </w:r>
      </w:ins>
      <w:ins w:id="10" w:author="rev0" w:date="2020-01-15T21:06:00Z">
        <w:r w:rsidRPr="00A453D5">
          <w:rPr>
            <w:rFonts w:eastAsia="DengXian"/>
            <w:highlight w:val="yellow"/>
          </w:rPr>
          <w:t>F</w:t>
        </w:r>
      </w:ins>
      <w:ins w:id="11" w:author="rev0" w:date="2020-01-15T20:07:00Z">
        <w:r w:rsidRPr="00A453D5">
          <w:rPr>
            <w:rFonts w:eastAsia="DengXian"/>
            <w:highlight w:val="yellow"/>
          </w:rPr>
          <w:t xml:space="preserve">or an </w:t>
        </w:r>
        <w:proofErr w:type="spellStart"/>
        <w:r w:rsidRPr="00A453D5">
          <w:rPr>
            <w:rFonts w:eastAsia="DengXian"/>
            <w:highlight w:val="yellow"/>
          </w:rPr>
          <w:t>unsuccses</w:t>
        </w:r>
      </w:ins>
      <w:ins w:id="12" w:author="rev0" w:date="2020-01-15T20:08:00Z">
        <w:r w:rsidRPr="00A453D5">
          <w:rPr>
            <w:rFonts w:eastAsia="DengXian"/>
            <w:highlight w:val="yellow"/>
          </w:rPr>
          <w:t>full</w:t>
        </w:r>
        <w:proofErr w:type="spellEnd"/>
        <w:r w:rsidRPr="00A453D5">
          <w:rPr>
            <w:rFonts w:eastAsia="DengXian"/>
            <w:highlight w:val="yellow"/>
          </w:rPr>
          <w:t xml:space="preserve"> </w:t>
        </w:r>
      </w:ins>
      <w:ins w:id="13" w:author="rev0" w:date="2020-01-15T20:48:00Z">
        <w:r w:rsidRPr="00A453D5">
          <w:rPr>
            <w:rFonts w:eastAsia="DengXian"/>
            <w:highlight w:val="yellow"/>
          </w:rPr>
          <w:t>mobility proced</w:t>
        </w:r>
      </w:ins>
      <w:ins w:id="14" w:author="rev0" w:date="2020-01-15T20:49:00Z">
        <w:r w:rsidRPr="00A453D5">
          <w:rPr>
            <w:rFonts w:eastAsia="DengXian"/>
            <w:highlight w:val="yellow"/>
          </w:rPr>
          <w:t xml:space="preserve">ures or </w:t>
        </w:r>
      </w:ins>
      <w:ins w:id="15" w:author="rev0" w:date="2020-01-15T20:08:00Z">
        <w:r w:rsidRPr="00A453D5">
          <w:rPr>
            <w:rFonts w:eastAsia="DengXian"/>
            <w:highlight w:val="yellow"/>
          </w:rPr>
          <w:t xml:space="preserve">resource allocation </w:t>
        </w:r>
      </w:ins>
      <w:ins w:id="16" w:author="rev0" w:date="2020-01-15T21:07:00Z">
        <w:r w:rsidRPr="00A453D5">
          <w:rPr>
            <w:highlight w:val="yellow"/>
            <w:rPrChange w:id="17" w:author="rev0" w:date="2020-01-15T21:10:00Z">
              <w:rPr/>
            </w:rPrChange>
          </w:rPr>
          <w:t xml:space="preserve">PGW-C+SMF </w:t>
        </w:r>
      </w:ins>
      <w:ins w:id="18" w:author="rev0" w:date="2020-01-15T19:47:00Z">
        <w:r w:rsidRPr="00A453D5">
          <w:rPr>
            <w:rFonts w:eastAsia="DengXian"/>
            <w:highlight w:val="yellow"/>
            <w:rPrChange w:id="19" w:author="rev0" w:date="2020-01-15T21:10:00Z">
              <w:rPr>
                <w:rFonts w:eastAsia="DengXian"/>
              </w:rPr>
            </w:rPrChange>
          </w:rPr>
          <w:t xml:space="preserve">reports </w:t>
        </w:r>
      </w:ins>
      <w:ins w:id="20" w:author="rev0" w:date="2020-01-15T21:07:00Z">
        <w:r w:rsidRPr="00A453D5">
          <w:rPr>
            <w:rFonts w:eastAsia="DengXian"/>
            <w:highlight w:val="yellow"/>
          </w:rPr>
          <w:t xml:space="preserve">a failed policy enforcement </w:t>
        </w:r>
      </w:ins>
      <w:ins w:id="21" w:author="rev0" w:date="2020-01-15T21:09:00Z">
        <w:r w:rsidRPr="00A453D5">
          <w:rPr>
            <w:rFonts w:eastAsia="DengXian"/>
            <w:highlight w:val="yellow"/>
          </w:rPr>
          <w:t xml:space="preserve">of the </w:t>
        </w:r>
        <w:r w:rsidRPr="00A453D5">
          <w:rPr>
            <w:highlight w:val="yellow"/>
            <w:rPrChange w:id="22" w:author="rev0" w:date="2020-01-15T21:10:00Z">
              <w:rPr/>
            </w:rPrChange>
          </w:rPr>
          <w:t xml:space="preserve">PCC rule(s) associated with the QoS Flow(s) </w:t>
        </w:r>
        <w:r w:rsidRPr="00A453D5">
          <w:rPr>
            <w:rFonts w:eastAsia="DengXian"/>
            <w:highlight w:val="yellow"/>
          </w:rPr>
          <w:t>and shall indicate a failed</w:t>
        </w:r>
      </w:ins>
      <w:ins w:id="23" w:author="rev0" w:date="2020-01-15T19:47:00Z">
        <w:r w:rsidRPr="00A453D5">
          <w:rPr>
            <w:rFonts w:eastAsia="DengXian"/>
            <w:highlight w:val="yellow"/>
            <w:rPrChange w:id="24" w:author="rev0" w:date="2020-01-15T21:10:00Z">
              <w:rPr>
                <w:rFonts w:eastAsia="DengXian"/>
              </w:rPr>
            </w:rPrChange>
          </w:rPr>
          <w:t xml:space="preserve"> EPS Fallback </w:t>
        </w:r>
      </w:ins>
      <w:bookmarkEnd w:id="5"/>
      <w:ins w:id="25" w:author="rev0" w:date="2020-01-15T21:09:00Z">
        <w:r w:rsidRPr="00A453D5">
          <w:rPr>
            <w:rFonts w:eastAsia="DengXian"/>
            <w:highlight w:val="yellow"/>
          </w:rPr>
          <w:t>as cause</w:t>
        </w:r>
      </w:ins>
      <w:ins w:id="26" w:author="rev0" w:date="2020-01-15T20:04:00Z">
        <w:r w:rsidRPr="00A453D5">
          <w:rPr>
            <w:rFonts w:eastAsia="DengXian"/>
            <w:highlight w:val="yellow"/>
            <w:rPrChange w:id="27" w:author="rev0" w:date="2020-01-15T21:10:00Z">
              <w:rPr>
                <w:rFonts w:eastAsia="DengXian"/>
              </w:rPr>
            </w:rPrChange>
          </w:rPr>
          <w:t>.</w:t>
        </w:r>
      </w:ins>
    </w:p>
    <w:p w14:paraId="0A8C8677" w14:textId="77777777" w:rsidR="00CE7E1A" w:rsidRPr="00140E21" w:rsidRDefault="00CE7E1A" w:rsidP="00CE7E1A">
      <w:pPr>
        <w:pStyle w:val="B1"/>
      </w:pPr>
      <w:r w:rsidRPr="00140E21">
        <w:t>8.</w:t>
      </w:r>
      <w:r w:rsidRPr="00140E21">
        <w:tab/>
        <w:t>The IMS voice session establishment is continued.</w:t>
      </w:r>
    </w:p>
    <w:p w14:paraId="4C0F4684" w14:textId="77777777" w:rsidR="00CE7E1A" w:rsidRPr="00140E21" w:rsidRDefault="00CE7E1A" w:rsidP="00CE7E1A">
      <w:r w:rsidRPr="00140E21">
        <w:t>At least for the duration of the voice call in EPS the E-UTRAN is configured to not trigger any handover to 5GS.</w:t>
      </w:r>
    </w:p>
    <w:p w14:paraId="01111424" w14:textId="77777777" w:rsidR="00CE7E1A" w:rsidRDefault="00CE7E1A" w:rsidP="00CE7E1A">
      <w:pPr>
        <w:rPr>
          <w:noProof/>
        </w:rPr>
      </w:pPr>
    </w:p>
    <w:p w14:paraId="073E68EC" w14:textId="77777777" w:rsidR="00CE7E1A" w:rsidRPr="007C288E" w:rsidDel="0031731D" w:rsidRDefault="00CE7E1A" w:rsidP="00CE7E1A">
      <w:pPr>
        <w:rPr>
          <w:del w:id="28" w:author="rev0" w:date="2020-01-15T20:11:00Z"/>
          <w:noProof/>
        </w:rPr>
      </w:pPr>
    </w:p>
    <w:p w14:paraId="004BCFED" w14:textId="77777777" w:rsidR="00CE7E1A" w:rsidRDefault="00CE7E1A" w:rsidP="00CE7E1A">
      <w:pPr>
        <w:rPr>
          <w:noProof/>
        </w:rPr>
      </w:pPr>
    </w:p>
    <w:p w14:paraId="777459D3" w14:textId="77777777" w:rsidR="00CE7E1A" w:rsidRPr="002800F7" w:rsidRDefault="00CE7E1A" w:rsidP="00CE7E1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5A6E7FB" w14:textId="77777777" w:rsidR="00CE7E1A" w:rsidRPr="007C288E" w:rsidRDefault="00CE7E1A" w:rsidP="00CE7E1A">
      <w:pPr>
        <w:rPr>
          <w:noProof/>
        </w:rPr>
      </w:pPr>
    </w:p>
    <w:p w14:paraId="0636ED78" w14:textId="4D8D2BB5" w:rsidR="00CE7E1A" w:rsidRDefault="00CE7E1A">
      <w:pPr>
        <w:rPr>
          <w:noProof/>
        </w:rPr>
        <w:sectPr w:rsidR="00CE7E1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0440BA5D"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D5BE" w14:textId="77777777" w:rsidR="00D06D51" w:rsidRDefault="00D06D51">
      <w:r>
        <w:separator/>
      </w:r>
    </w:p>
  </w:endnote>
  <w:endnote w:type="continuationSeparator" w:id="0">
    <w:p w14:paraId="157182BF"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617B" w14:textId="77777777" w:rsidR="00377873" w:rsidRDefault="00377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3424" w14:textId="77777777" w:rsidR="00377873" w:rsidRDefault="003778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B9C53" w14:textId="77777777" w:rsidR="00377873" w:rsidRDefault="003778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4C99" w14:textId="77777777" w:rsidR="008B0887" w:rsidRDefault="008B08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50FF" w14:textId="77777777" w:rsidR="008B0887" w:rsidRDefault="008B088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9C25" w14:textId="77777777" w:rsidR="008B0887" w:rsidRDefault="008B0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F3B04" w14:textId="77777777" w:rsidR="00D06D51" w:rsidRDefault="00D06D51">
      <w:r>
        <w:separator/>
      </w:r>
    </w:p>
  </w:footnote>
  <w:footnote w:type="continuationSeparator" w:id="0">
    <w:p w14:paraId="27FCEEDE"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E8797" w14:textId="77777777" w:rsidR="00377873" w:rsidRDefault="003778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B50C6" w14:textId="77777777" w:rsidR="00377873" w:rsidRDefault="003778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47EC" w14:textId="77777777" w:rsidR="00377873" w:rsidRDefault="003778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D0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E9D6D" w14:textId="77777777" w:rsidR="008B0887" w:rsidRDefault="008B08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C560" w14:textId="77777777" w:rsidR="008B0887" w:rsidRDefault="008B088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9E2F"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80C2E"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56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7873"/>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887"/>
    <w:rsid w:val="008F686C"/>
    <w:rsid w:val="009148DE"/>
    <w:rsid w:val="00941E30"/>
    <w:rsid w:val="00966B4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E1A"/>
    <w:rsid w:val="00D03F9A"/>
    <w:rsid w:val="00D06D51"/>
    <w:rsid w:val="00D24991"/>
    <w:rsid w:val="00D50255"/>
    <w:rsid w:val="00D66520"/>
    <w:rsid w:val="00DA705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08F5B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77873"/>
    <w:rPr>
      <w:rFonts w:ascii="Times New Roman" w:hAnsi="Times New Roman"/>
      <w:lang w:val="en-GB" w:eastAsia="en-US"/>
    </w:rPr>
  </w:style>
  <w:style w:type="character" w:customStyle="1" w:styleId="THChar">
    <w:name w:val="TH Char"/>
    <w:link w:val="TH"/>
    <w:locked/>
    <w:rsid w:val="00377873"/>
    <w:rPr>
      <w:rFonts w:ascii="Arial" w:hAnsi="Arial"/>
      <w:b/>
      <w:lang w:val="en-GB" w:eastAsia="en-US"/>
    </w:rPr>
  </w:style>
  <w:style w:type="character" w:customStyle="1" w:styleId="B1Char">
    <w:name w:val="B1 Char"/>
    <w:link w:val="B1"/>
    <w:locked/>
    <w:rsid w:val="00377873"/>
    <w:rPr>
      <w:rFonts w:ascii="Times New Roman" w:hAnsi="Times New Roman"/>
      <w:lang w:val="en-GB" w:eastAsia="en-US"/>
    </w:rPr>
  </w:style>
  <w:style w:type="character" w:customStyle="1" w:styleId="B2Char">
    <w:name w:val="B2 Char"/>
    <w:link w:val="B2"/>
    <w:locked/>
    <w:rsid w:val="00377873"/>
    <w:rPr>
      <w:rFonts w:ascii="Times New Roman" w:hAnsi="Times New Roman"/>
      <w:lang w:val="en-GB" w:eastAsia="en-US"/>
    </w:rPr>
  </w:style>
  <w:style w:type="character" w:customStyle="1" w:styleId="TFChar">
    <w:name w:val="TF Char"/>
    <w:link w:val="TF"/>
    <w:locked/>
    <w:rsid w:val="0037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16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AA93C-EE4D-4332-9135-032AC7DC7E6B}">
  <ds:schemaRefs>
    <ds:schemaRef ds:uri="http://schemas.microsoft.com/sharepoint/events"/>
  </ds:schemaRefs>
</ds:datastoreItem>
</file>

<file path=customXml/itemProps2.xml><?xml version="1.0" encoding="utf-8"?>
<ds:datastoreItem xmlns:ds="http://schemas.openxmlformats.org/officeDocument/2006/customXml" ds:itemID="{F94DBD48-CA87-4AD7-9BE7-55161466AE0D}">
  <ds:schemaRefs>
    <ds:schemaRef ds:uri="http://schemas.microsoft.com/sharepoint/v3/contenttype/forms"/>
  </ds:schemaRefs>
</ds:datastoreItem>
</file>

<file path=customXml/itemProps3.xml><?xml version="1.0" encoding="utf-8"?>
<ds:datastoreItem xmlns:ds="http://schemas.openxmlformats.org/officeDocument/2006/customXml" ds:itemID="{37583F21-788A-44F7-83E8-A880C323B0C3}">
  <ds:schemaRefs>
    <ds:schemaRef ds:uri="71c5aaf6-e6ce-465b-b873-5148d2a4c105"/>
    <ds:schemaRef ds:uri="http://purl.org/dc/elements/1.1/"/>
    <ds:schemaRef ds:uri="http://schemas.openxmlformats.org/package/2006/metadata/core-properties"/>
    <ds:schemaRef ds:uri="http://purl.org/dc/terms/"/>
    <ds:schemaRef ds:uri="http://schemas.microsoft.com/office/infopath/2007/PartnerControls"/>
    <ds:schemaRef ds:uri="063c6eb4-0fc5-41cf-90f7-6fad9b894f44"/>
    <ds:schemaRef ds:uri="http://schemas.microsoft.com/office/2006/documentManagement/types"/>
    <ds:schemaRef ds:uri="http://schemas.microsoft.com/office/2006/metadata/propertie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C50C278B-2B41-414D-81D0-95FC0ACD3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2DB71C-AE05-4390-939E-2F5E33A6DAFD}">
  <ds:schemaRefs>
    <ds:schemaRef ds:uri="Microsoft.SharePoint.Taxonomy.ContentTypeSync"/>
  </ds:schemaRefs>
</ds:datastoreItem>
</file>

<file path=customXml/itemProps6.xml><?xml version="1.0" encoding="utf-8"?>
<ds:datastoreItem xmlns:ds="http://schemas.openxmlformats.org/officeDocument/2006/customXml" ds:itemID="{363E4A6E-3FFB-4A7E-923B-8247024C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975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5</cp:lastModifiedBy>
  <cp:revision>6</cp:revision>
  <cp:lastPrinted>1899-12-31T23:00:00Z</cp:lastPrinted>
  <dcterms:created xsi:type="dcterms:W3CDTF">2020-02-11T13:50:00Z</dcterms:created>
  <dcterms:modified xsi:type="dcterms:W3CDTF">2020-02-18T14:27:00Z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S2-2001814</vt:lpwstr>
  </property>
  <property fmtid="{D5CDD505-2E9C-101B-9397-08002B2CF9AE}" pid="10" name="Spec#">
    <vt:lpwstr>23.502</vt:lpwstr>
  </property>
  <property fmtid="{D5CDD505-2E9C-101B-9397-08002B2CF9AE}" pid="11" name="Cr#">
    <vt:lpwstr>2026</vt:lpwstr>
  </property>
  <property fmtid="{D5CDD505-2E9C-101B-9397-08002B2CF9AE}" pid="12" name="Revision">
    <vt:lpwstr>3</vt:lpwstr>
  </property>
  <property fmtid="{D5CDD505-2E9C-101B-9397-08002B2CF9AE}" pid="13" name="Version">
    <vt:lpwstr>16.3.0</vt:lpwstr>
  </property>
  <property fmtid="{D5CDD505-2E9C-101B-9397-08002B2CF9AE}" pid="14" name="CrTitle">
    <vt:lpwstr>Clarification on the EPS fallback reporting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2020-02-11</vt:lpwstr>
  </property>
  <property fmtid="{D5CDD505-2E9C-101B-9397-08002B2CF9AE}" pid="20" name="Release">
    <vt:lpwstr>Rel-16</vt:lpwstr>
  </property>
  <property fmtid="{D5CDD505-2E9C-101B-9397-08002B2CF9AE}" pid="21" name="ContentTypeId">
    <vt:lpwstr>0x0101009AB7580F38B32B4992660A7BC2D6E51C</vt:lpwstr>
  </property>
</Properties>
</file>